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6CA64" w14:textId="2BD668F0" w:rsidR="00D96C68" w:rsidRDefault="00D96C68" w:rsidP="00D96C68">
      <w:pPr>
        <w:pStyle w:val="CRCoverPage"/>
        <w:tabs>
          <w:tab w:val="right" w:pos="9639"/>
        </w:tabs>
        <w:spacing w:after="0"/>
        <w:rPr>
          <w:b/>
          <w:noProof/>
          <w:sz w:val="24"/>
        </w:rPr>
      </w:pPr>
      <w:r>
        <w:rPr>
          <w:b/>
          <w:noProof/>
          <w:sz w:val="24"/>
        </w:rPr>
        <w:t>3GPP TSG-SA WG6 Meeting #60</w:t>
      </w:r>
      <w:r>
        <w:rPr>
          <w:b/>
          <w:noProof/>
          <w:sz w:val="24"/>
        </w:rPr>
        <w:tab/>
        <w:t>S6-24</w:t>
      </w:r>
      <w:r w:rsidR="00E907E0">
        <w:rPr>
          <w:b/>
          <w:noProof/>
          <w:sz w:val="24"/>
        </w:rPr>
        <w:t>1</w:t>
      </w:r>
      <w:r w:rsidR="008A68DF">
        <w:rPr>
          <w:b/>
          <w:noProof/>
          <w:sz w:val="24"/>
        </w:rPr>
        <w:t>591</w:t>
      </w:r>
    </w:p>
    <w:p w14:paraId="2FFF5E62" w14:textId="2329AB48" w:rsidR="00D96C68" w:rsidRDefault="00D96C68" w:rsidP="00D96C68">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008A68DF">
        <w:rPr>
          <w:b/>
          <w:noProof/>
          <w:sz w:val="22"/>
          <w:szCs w:val="22"/>
        </w:rPr>
        <w:t>411</w:t>
      </w:r>
      <w:r w:rsidRPr="00954242">
        <w:rPr>
          <w:b/>
          <w:noProof/>
          <w:sz w:val="22"/>
          <w:szCs w:val="22"/>
        </w:rPr>
        <w:t>)</w:t>
      </w:r>
    </w:p>
    <w:p w14:paraId="67D95FCB" w14:textId="77777777" w:rsidR="0019729A" w:rsidRPr="0019729A" w:rsidRDefault="0019729A" w:rsidP="0019729A">
      <w:pPr>
        <w:pBdr>
          <w:bottom w:val="single" w:sz="4" w:space="1" w:color="auto"/>
        </w:pBdr>
        <w:tabs>
          <w:tab w:val="right" w:pos="9214"/>
        </w:tabs>
        <w:spacing w:after="0"/>
        <w:rPr>
          <w:rFonts w:ascii="Arial" w:hAnsi="Arial" w:cs="Arial"/>
          <w:b/>
        </w:rPr>
      </w:pPr>
    </w:p>
    <w:p w14:paraId="193CE489" w14:textId="77777777" w:rsidR="00CD2478" w:rsidRDefault="00CD2478" w:rsidP="00CD2478">
      <w:pPr>
        <w:rPr>
          <w:rFonts w:ascii="Arial" w:hAnsi="Arial" w:cs="Arial"/>
          <w:b/>
          <w:bCs/>
        </w:rPr>
      </w:pPr>
    </w:p>
    <w:p w14:paraId="501823ED"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492711DD" w14:textId="65033F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72BE">
        <w:rPr>
          <w:rFonts w:ascii="Arial" w:hAnsi="Arial" w:cs="Arial"/>
          <w:b/>
          <w:bCs/>
        </w:rPr>
        <w:t>KI update with service continuity</w:t>
      </w:r>
    </w:p>
    <w:p w14:paraId="7AE53229" w14:textId="59C78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9E74C5">
        <w:rPr>
          <w:rFonts w:ascii="Arial" w:hAnsi="Arial" w:cs="Arial"/>
          <w:b/>
          <w:bCs/>
        </w:rPr>
        <w:t>01</w:t>
      </w:r>
      <w:r w:rsidR="00B4689C">
        <w:rPr>
          <w:rFonts w:ascii="Arial" w:hAnsi="Arial" w:cs="Arial"/>
          <w:b/>
          <w:bCs/>
        </w:rPr>
        <w:t xml:space="preserve"> v0.</w:t>
      </w:r>
      <w:r w:rsidR="00C906EF">
        <w:rPr>
          <w:rFonts w:ascii="Arial" w:hAnsi="Arial" w:cs="Arial"/>
          <w:b/>
          <w:bCs/>
        </w:rPr>
        <w:t>2</w:t>
      </w:r>
      <w:r w:rsidR="00B4689C">
        <w:rPr>
          <w:rFonts w:ascii="Arial" w:hAnsi="Arial" w:cs="Arial"/>
          <w:b/>
          <w:bCs/>
        </w:rPr>
        <w:t>.0</w:t>
      </w:r>
    </w:p>
    <w:p w14:paraId="45C237CB" w14:textId="7777777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8A5BE6">
        <w:rPr>
          <w:rFonts w:ascii="Arial" w:hAnsi="Arial" w:cs="Arial"/>
          <w:b/>
          <w:bCs/>
        </w:rPr>
        <w:t>8.6</w:t>
      </w:r>
    </w:p>
    <w:p w14:paraId="46E34BF9"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8E67882"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5CA9E007" w14:textId="77777777" w:rsidR="00CD2478" w:rsidRPr="00C524DD" w:rsidRDefault="00CD2478" w:rsidP="00CD2478">
      <w:pPr>
        <w:pBdr>
          <w:bottom w:val="single" w:sz="12" w:space="1" w:color="auto"/>
        </w:pBdr>
        <w:spacing w:after="120"/>
        <w:ind w:left="1985" w:hanging="1985"/>
        <w:rPr>
          <w:rFonts w:ascii="Arial" w:hAnsi="Arial" w:cs="Arial"/>
          <w:b/>
          <w:bCs/>
        </w:rPr>
      </w:pPr>
    </w:p>
    <w:p w14:paraId="7C044D5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4C18433F" w14:textId="327553BB" w:rsidR="00CD2478" w:rsidRDefault="00AA13F3" w:rsidP="00CD2478">
      <w:pPr>
        <w:rPr>
          <w:noProof/>
          <w:lang w:val="fr-FR" w:eastAsia="zh-CN"/>
        </w:rPr>
      </w:pPr>
      <w:r>
        <w:rPr>
          <w:noProof/>
          <w:lang w:val="fr-FR"/>
        </w:rPr>
        <w:t>This pCR</w:t>
      </w:r>
      <w:r w:rsidR="005667A8">
        <w:rPr>
          <w:noProof/>
          <w:lang w:val="fr-FR"/>
        </w:rPr>
        <w:t xml:space="preserve"> provides solution </w:t>
      </w:r>
      <w:r w:rsidR="00C906EF">
        <w:rPr>
          <w:noProof/>
          <w:lang w:val="fr-FR"/>
        </w:rPr>
        <w:t>update for sol#1</w:t>
      </w:r>
      <w:r w:rsidR="00295B6A">
        <w:rPr>
          <w:noProof/>
          <w:lang w:val="fr-FR"/>
        </w:rPr>
        <w:t>.</w:t>
      </w:r>
    </w:p>
    <w:p w14:paraId="59D8A1B9"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81A4633" w14:textId="2B3875A0" w:rsidR="00CC1CE8" w:rsidRPr="000515D4" w:rsidRDefault="000515D4" w:rsidP="005667A8">
      <w:pPr>
        <w:rPr>
          <w:i/>
          <w:iCs/>
          <w:noProof/>
          <w:lang w:val="en-US"/>
        </w:rPr>
      </w:pPr>
      <w:r>
        <w:rPr>
          <w:noProof/>
          <w:lang w:val="fr-FR"/>
        </w:rPr>
        <w:t>Accoording to discussion paper, the service continuity needs to be studied.</w:t>
      </w:r>
    </w:p>
    <w:p w14:paraId="3303F36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399DD7AA"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77676A66"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569BC7F" w14:textId="77777777"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9E74C5">
        <w:rPr>
          <w:noProof/>
          <w:lang w:val="en-US"/>
        </w:rPr>
        <w:t>01</w:t>
      </w:r>
      <w:r w:rsidR="002C4862">
        <w:rPr>
          <w:noProof/>
          <w:lang w:val="en-US"/>
        </w:rPr>
        <w:t>.</w:t>
      </w:r>
    </w:p>
    <w:p w14:paraId="54712E46" w14:textId="77777777" w:rsidR="00CD2478" w:rsidRPr="008A5E86" w:rsidRDefault="00CD2478" w:rsidP="00CD2478">
      <w:pPr>
        <w:pBdr>
          <w:bottom w:val="single" w:sz="12" w:space="1" w:color="auto"/>
        </w:pBdr>
        <w:rPr>
          <w:noProof/>
          <w:lang w:val="en-US"/>
        </w:rPr>
      </w:pPr>
    </w:p>
    <w:p w14:paraId="150920FA" w14:textId="77777777" w:rsidR="00C21836" w:rsidRPr="008A5E86" w:rsidRDefault="00C21836" w:rsidP="00CD2478">
      <w:pPr>
        <w:rPr>
          <w:noProof/>
          <w:lang w:val="en-US"/>
        </w:rPr>
      </w:pPr>
    </w:p>
    <w:p w14:paraId="1A42DFBA" w14:textId="0C05AB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0054A07" w14:textId="77777777" w:rsidR="00014282" w:rsidRDefault="00014282" w:rsidP="00014282">
      <w:pPr>
        <w:pStyle w:val="Heading3"/>
      </w:pPr>
      <w:bookmarkStart w:id="0" w:name="_Toc160708038"/>
      <w:bookmarkStart w:id="1" w:name="_Toc160708071"/>
      <w:bookmarkStart w:id="2" w:name="_Toc440360447"/>
      <w:bookmarkStart w:id="3" w:name="_Toc507354359"/>
      <w:bookmarkStart w:id="4" w:name="_Toc76547876"/>
      <w:bookmarkStart w:id="5" w:name="_Toc148363482"/>
      <w:r w:rsidRPr="0085118F">
        <w:t>4.</w:t>
      </w:r>
      <w:r>
        <w:t>5</w:t>
      </w:r>
      <w:r w:rsidRPr="0085118F">
        <w:tab/>
        <w:t>Key issue #</w:t>
      </w:r>
      <w:r>
        <w:t>5</w:t>
      </w:r>
      <w:r w:rsidRPr="0085118F">
        <w:t xml:space="preserve">: </w:t>
      </w:r>
      <w:r w:rsidRPr="0082567D">
        <w:t>Edge on board NGSO Satellite</w:t>
      </w:r>
    </w:p>
    <w:p w14:paraId="55F5AC48" w14:textId="77777777" w:rsidR="00014282" w:rsidRDefault="00014282" w:rsidP="00014282">
      <w:pPr>
        <w:pStyle w:val="Heading3"/>
      </w:pPr>
      <w:bookmarkStart w:id="6" w:name="_Toc160708048"/>
      <w:r>
        <w:t>4.5.1</w:t>
      </w:r>
      <w:r>
        <w:tab/>
        <w:t>Description</w:t>
      </w:r>
      <w:bookmarkEnd w:id="6"/>
    </w:p>
    <w:p w14:paraId="4CDF39C5" w14:textId="77777777" w:rsidR="00014282" w:rsidRDefault="00014282" w:rsidP="00014282">
      <w:pPr>
        <w:jc w:val="both"/>
      </w:pPr>
      <w:r>
        <w:t xml:space="preserve">NGSO satellites are satellites moving with respect to the earth surface and they can be deployed in MEO (8,000 km – 20,000 km ) or LEO (400 km – 2000 km) orbits. This will reduce the one way latency. To utilize these reduced latencies UPFs as well as </w:t>
      </w:r>
      <w:proofErr w:type="spellStart"/>
      <w:r>
        <w:t>gNBs</w:t>
      </w:r>
      <w:proofErr w:type="spellEnd"/>
      <w:r>
        <w:t xml:space="preserve"> can be deployed on the NGSO.</w:t>
      </w:r>
    </w:p>
    <w:p w14:paraId="2AB81ED2" w14:textId="77777777" w:rsidR="00014282" w:rsidRDefault="00014282" w:rsidP="00014282">
      <w:pPr>
        <w:pStyle w:val="Heading3"/>
      </w:pPr>
      <w:bookmarkStart w:id="7" w:name="_Toc160708049"/>
      <w:r>
        <w:t>4.5.2</w:t>
      </w:r>
      <w:r>
        <w:tab/>
        <w:t>Open issues</w:t>
      </w:r>
      <w:bookmarkEnd w:id="7"/>
    </w:p>
    <w:p w14:paraId="74833979" w14:textId="77777777" w:rsidR="00014282" w:rsidRPr="00B245B4" w:rsidRDefault="00014282" w:rsidP="00014282">
      <w:pPr>
        <w:jc w:val="both"/>
      </w:pPr>
      <w:r>
        <w:t>This key issue studies how to deploy EAS(s) and EES(s) on NGSO satellite and whether and how the corresponding discovery, service provisioning and service continuity are impacted.​</w:t>
      </w:r>
    </w:p>
    <w:p w14:paraId="6940D954" w14:textId="77777777" w:rsidR="00014282" w:rsidRDefault="00014282" w:rsidP="00014282">
      <w:pPr>
        <w:pStyle w:val="B1"/>
        <w:rPr>
          <w:noProof/>
        </w:rPr>
      </w:pPr>
      <w:r>
        <w:rPr>
          <w:noProof/>
        </w:rPr>
        <w:t>-</w:t>
      </w:r>
      <w:r>
        <w:rPr>
          <w:noProof/>
        </w:rPr>
        <w:tab/>
        <w:t xml:space="preserve">How the EES(s) are placed on board the Satellite.  </w:t>
      </w:r>
    </w:p>
    <w:p w14:paraId="77DE6DD0" w14:textId="77777777" w:rsidR="00014282" w:rsidRDefault="00014282" w:rsidP="00014282">
      <w:pPr>
        <w:pStyle w:val="B1"/>
        <w:rPr>
          <w:noProof/>
        </w:rPr>
      </w:pPr>
      <w:r>
        <w:rPr>
          <w:noProof/>
        </w:rPr>
        <w:t>-</w:t>
      </w:r>
      <w:r>
        <w:rPr>
          <w:noProof/>
        </w:rPr>
        <w:tab/>
        <w:t>How the EAS(s) are placed on board the Satellite.</w:t>
      </w:r>
    </w:p>
    <w:p w14:paraId="2B27BFE5" w14:textId="77777777" w:rsidR="00014282" w:rsidRDefault="00014282" w:rsidP="00014282">
      <w:pPr>
        <w:pStyle w:val="B1"/>
        <w:rPr>
          <w:noProof/>
        </w:rPr>
      </w:pPr>
      <w:r>
        <w:rPr>
          <w:noProof/>
        </w:rPr>
        <w:t>-</w:t>
      </w:r>
      <w:r>
        <w:rPr>
          <w:noProof/>
        </w:rPr>
        <w:tab/>
        <w:t>Whether and how the discovery and the service provisioning are impacted.​</w:t>
      </w:r>
    </w:p>
    <w:p w14:paraId="2F1F65EF" w14:textId="77777777" w:rsidR="00014282" w:rsidRDefault="00014282" w:rsidP="00014282">
      <w:pPr>
        <w:pStyle w:val="B1"/>
        <w:rPr>
          <w:ins w:id="8" w:author="[Ericsson] Wenliang Xu SA6#60" w:date="2024-04-07T20:57:00Z"/>
          <w:noProof/>
        </w:rPr>
      </w:pPr>
      <w:r>
        <w:rPr>
          <w:noProof/>
        </w:rPr>
        <w:t>-</w:t>
      </w:r>
      <w:r>
        <w:rPr>
          <w:noProof/>
        </w:rPr>
        <w:tab/>
        <w:t>Whether and how the service continuity procedures are impacted</w:t>
      </w:r>
      <w:r w:rsidRPr="00392147">
        <w:t xml:space="preserve"> </w:t>
      </w:r>
      <w:r>
        <w:rPr>
          <w:noProof/>
        </w:rPr>
        <w:t>while</w:t>
      </w:r>
      <w:r w:rsidRPr="00392147">
        <w:rPr>
          <w:noProof/>
        </w:rPr>
        <w:t xml:space="preserve"> the UE is</w:t>
      </w:r>
      <w:r>
        <w:rPr>
          <w:noProof/>
        </w:rPr>
        <w:t xml:space="preserve"> only </w:t>
      </w:r>
      <w:r w:rsidRPr="00392147">
        <w:rPr>
          <w:noProof/>
        </w:rPr>
        <w:t>connected with NTN</w:t>
      </w:r>
      <w:r>
        <w:rPr>
          <w:noProof/>
        </w:rPr>
        <w:t>.</w:t>
      </w:r>
    </w:p>
    <w:p w14:paraId="570B1C0A" w14:textId="1452E48E" w:rsidR="00AE1D2A" w:rsidRDefault="00AE1D2A" w:rsidP="00AE1D2A">
      <w:pPr>
        <w:pStyle w:val="B1"/>
        <w:rPr>
          <w:noProof/>
        </w:rPr>
      </w:pPr>
      <w:ins w:id="9" w:author="[Ericsson] Wenliang Xu SA6#60" w:date="2024-04-07T20:57:00Z">
        <w:r>
          <w:rPr>
            <w:noProof/>
          </w:rPr>
          <w:t>-</w:t>
        </w:r>
        <w:r>
          <w:rPr>
            <w:noProof/>
          </w:rPr>
          <w:tab/>
        </w:r>
        <w:r w:rsidRPr="00AE1D2A">
          <w:rPr>
            <w:noProof/>
          </w:rPr>
          <w:t xml:space="preserve">Whether and how the </w:t>
        </w:r>
      </w:ins>
      <w:ins w:id="10" w:author="[Ericsson] Wenliang Xu SA6#60 v2" w:date="2024-04-17T09:44:00Z">
        <w:r w:rsidR="007F3EAA">
          <w:rPr>
            <w:noProof/>
          </w:rPr>
          <w:t xml:space="preserve">EAS can be relocated </w:t>
        </w:r>
      </w:ins>
      <w:ins w:id="11" w:author="[Ericsson] Wenliang Xu SA6#60" w:date="2024-04-07T20:57:00Z">
        <w:r w:rsidRPr="00AE1D2A">
          <w:rPr>
            <w:noProof/>
          </w:rPr>
          <w:t xml:space="preserve">while the UE </w:t>
        </w:r>
      </w:ins>
      <w:ins w:id="12" w:author="[Ericsson] Wenliang Xu SA6#60 v2" w:date="2024-04-17T09:44:00Z">
        <w:r w:rsidR="007F3EAA">
          <w:rPr>
            <w:noProof/>
          </w:rPr>
          <w:t>can be</w:t>
        </w:r>
      </w:ins>
      <w:ins w:id="13" w:author="[Ericsson] Wenliang Xu SA6#60" w:date="2024-04-07T20:57:00Z">
        <w:r w:rsidRPr="00AE1D2A">
          <w:rPr>
            <w:noProof/>
          </w:rPr>
          <w:t xml:space="preserve"> connected with NTN/TN.</w:t>
        </w:r>
      </w:ins>
    </w:p>
    <w:p w14:paraId="4482F247" w14:textId="14C50FD5" w:rsidR="00AE1D2A" w:rsidRPr="00C21836" w:rsidRDefault="00AE1D2A" w:rsidP="00AE1D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8CDAA4" w14:textId="2B9D35A5" w:rsidR="0060038A" w:rsidRDefault="0060038A" w:rsidP="00014282">
      <w:pPr>
        <w:pStyle w:val="Heading2"/>
      </w:pPr>
      <w:r>
        <w:lastRenderedPageBreak/>
        <w:t>4</w:t>
      </w:r>
      <w:r w:rsidRPr="004D3578">
        <w:t>.</w:t>
      </w:r>
      <w:r>
        <w:t>2</w:t>
      </w:r>
      <w:r w:rsidRPr="004D3578">
        <w:tab/>
      </w:r>
      <w:r>
        <w:t>Key issue #2: Edge computing on satellite</w:t>
      </w:r>
      <w:bookmarkEnd w:id="0"/>
      <w:r w:rsidDel="00B437D4">
        <w:t xml:space="preserve"> </w:t>
      </w:r>
    </w:p>
    <w:p w14:paraId="46ACB213" w14:textId="77777777" w:rsidR="0060038A" w:rsidRDefault="0060038A" w:rsidP="0060038A">
      <w:pPr>
        <w:pStyle w:val="Heading3"/>
      </w:pPr>
      <w:bookmarkStart w:id="14" w:name="_Toc160708039"/>
      <w:r>
        <w:t>4.2.1</w:t>
      </w:r>
      <w:r>
        <w:tab/>
        <w:t>Description</w:t>
      </w:r>
      <w:bookmarkEnd w:id="14"/>
    </w:p>
    <w:p w14:paraId="6A385D57" w14:textId="77777777" w:rsidR="0060038A" w:rsidRDefault="0060038A" w:rsidP="0060038A">
      <w:r>
        <w:rPr>
          <w:lang w:val="en-US"/>
        </w:rPr>
        <w:t xml:space="preserve">UPF and Edge in the backhaul part of a 5GS (i.e.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including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0F61B5AA" w14:textId="77777777" w:rsidR="0060038A" w:rsidRPr="00A52B91" w:rsidRDefault="0060038A" w:rsidP="0060038A">
      <w:pPr>
        <w:pStyle w:val="NO"/>
        <w:rPr>
          <w:lang w:val="en-IN"/>
        </w:rPr>
      </w:pPr>
      <w:r>
        <w:t>NOTE:</w:t>
      </w:r>
      <w:r>
        <w:tab/>
        <w:t>The focus of this Key Issue is limited to aspects of EDGEAPP in TS23.558.</w:t>
      </w:r>
    </w:p>
    <w:p w14:paraId="3282F32E" w14:textId="77777777" w:rsidR="0060038A" w:rsidRDefault="0060038A" w:rsidP="0060038A">
      <w:pPr>
        <w:pStyle w:val="Heading3"/>
      </w:pPr>
      <w:bookmarkStart w:id="15" w:name="_Toc160708040"/>
      <w:r>
        <w:t>4.2.2</w:t>
      </w:r>
      <w:r>
        <w:tab/>
        <w:t>Open issues</w:t>
      </w:r>
      <w:bookmarkEnd w:id="15"/>
    </w:p>
    <w:p w14:paraId="64B7FCEE" w14:textId="77777777" w:rsidR="0060038A" w:rsidRDefault="0060038A" w:rsidP="0060038A">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016F32C5" w14:textId="77777777" w:rsidR="0060038A" w:rsidRDefault="0060038A" w:rsidP="0060038A">
      <w:pPr>
        <w:pStyle w:val="B1"/>
        <w:rPr>
          <w:noProof/>
          <w:lang w:val="en-US"/>
        </w:rPr>
      </w:pPr>
      <w:r>
        <w:rPr>
          <w:noProof/>
          <w:lang w:val="en-US"/>
        </w:rPr>
        <w:t>1)</w:t>
      </w:r>
      <w:r>
        <w:rPr>
          <w:noProof/>
          <w:lang w:val="en-US"/>
        </w:rPr>
        <w:tab/>
        <w:t xml:space="preserve">Investigate different deployment options for EDGEAPP when EASs are deployed on board GEO satellites? </w:t>
      </w:r>
    </w:p>
    <w:p w14:paraId="452424A6" w14:textId="77777777" w:rsidR="0060038A" w:rsidRDefault="0060038A" w:rsidP="0060038A">
      <w:pPr>
        <w:pStyle w:val="B1"/>
        <w:rPr>
          <w:ins w:id="16" w:author="[Ericsson] Wenliang Xu SA6#60" w:date="2024-04-07T20:56:00Z"/>
          <w:noProof/>
          <w:lang w:val="en-US"/>
        </w:rPr>
      </w:pPr>
      <w:r>
        <w:rPr>
          <w:noProof/>
          <w:lang w:val="en-US"/>
        </w:rPr>
        <w:t>2)</w:t>
      </w:r>
      <w:r>
        <w:rPr>
          <w:noProof/>
          <w:lang w:val="en-US"/>
        </w:rPr>
        <w:tab/>
        <w:t>When/how could EAS discovery by the EEC in EDGEAPP be optimized?</w:t>
      </w:r>
    </w:p>
    <w:p w14:paraId="76447D9E" w14:textId="70A0E225" w:rsidR="00AE1D2A" w:rsidRPr="00132593" w:rsidRDefault="00AE1D2A" w:rsidP="00132593">
      <w:pPr>
        <w:pStyle w:val="B1"/>
        <w:rPr>
          <w:noProof/>
          <w:rPrChange w:id="17" w:author="[Ericsson] Wenliang Xu SA6#60 v2" w:date="2024-04-18T14:56:00Z">
            <w:rPr>
              <w:noProof/>
              <w:lang w:val="en-US"/>
            </w:rPr>
          </w:rPrChange>
        </w:rPr>
      </w:pPr>
      <w:ins w:id="18" w:author="[Ericsson] Wenliang Xu SA6#60" w:date="2024-04-07T20:56:00Z">
        <w:r w:rsidRPr="00AE1D2A">
          <w:rPr>
            <w:noProof/>
            <w:lang w:val="en-US"/>
          </w:rPr>
          <w:t>3)</w:t>
        </w:r>
        <w:r w:rsidRPr="00AE1D2A">
          <w:rPr>
            <w:noProof/>
            <w:lang w:val="en-US"/>
          </w:rPr>
          <w:tab/>
        </w:r>
      </w:ins>
      <w:ins w:id="19" w:author="[Ericsson] Wenliang Xu SA6#60 v2" w:date="2024-04-18T14:56:00Z">
        <w:r w:rsidR="00132593">
          <w:rPr>
            <w:noProof/>
          </w:rPr>
          <w:t>Whether and how the service continuity procedures are impacted</w:t>
        </w:r>
        <w:r w:rsidR="00132593" w:rsidRPr="00392147">
          <w:t xml:space="preserve"> </w:t>
        </w:r>
        <w:r w:rsidR="00132593">
          <w:rPr>
            <w:noProof/>
          </w:rPr>
          <w:t>while</w:t>
        </w:r>
        <w:r w:rsidR="00132593" w:rsidRPr="00392147">
          <w:rPr>
            <w:noProof/>
          </w:rPr>
          <w:t xml:space="preserve"> the UE is</w:t>
        </w:r>
        <w:r w:rsidR="00132593">
          <w:rPr>
            <w:noProof/>
          </w:rPr>
          <w:t xml:space="preserve"> only </w:t>
        </w:r>
        <w:r w:rsidR="00132593" w:rsidRPr="00392147">
          <w:rPr>
            <w:noProof/>
          </w:rPr>
          <w:t>connected with NTN</w:t>
        </w:r>
      </w:ins>
      <w:ins w:id="20" w:author="[Ericsson] Wenliang Xu SA6#60" w:date="2024-04-07T20:56:00Z">
        <w:r w:rsidRPr="00AE1D2A">
          <w:rPr>
            <w:noProof/>
            <w:lang w:val="en-US"/>
          </w:rPr>
          <w:t>?</w:t>
        </w:r>
      </w:ins>
    </w:p>
    <w:bookmarkEnd w:id="1"/>
    <w:bookmarkEnd w:id="2"/>
    <w:bookmarkEnd w:id="3"/>
    <w:bookmarkEnd w:id="4"/>
    <w:bookmarkEnd w:id="5"/>
    <w:p w14:paraId="603620B3"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2ACA8" w14:textId="77777777" w:rsidR="001062B7" w:rsidRDefault="001062B7">
      <w:r>
        <w:separator/>
      </w:r>
    </w:p>
  </w:endnote>
  <w:endnote w:type="continuationSeparator" w:id="0">
    <w:p w14:paraId="3BA43124" w14:textId="77777777" w:rsidR="001062B7" w:rsidRDefault="0010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EB897" w14:textId="77777777" w:rsidR="001062B7" w:rsidRDefault="001062B7">
      <w:r>
        <w:separator/>
      </w:r>
    </w:p>
  </w:footnote>
  <w:footnote w:type="continuationSeparator" w:id="0">
    <w:p w14:paraId="54AA475B" w14:textId="77777777" w:rsidR="001062B7" w:rsidRDefault="0010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8418"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207528927">
    <w:abstractNumId w:val="1"/>
  </w:num>
  <w:num w:numId="2" w16cid:durableId="2130851653">
    <w:abstractNumId w:val="8"/>
  </w:num>
  <w:num w:numId="3" w16cid:durableId="759256442">
    <w:abstractNumId w:val="7"/>
  </w:num>
  <w:num w:numId="4" w16cid:durableId="2005618916">
    <w:abstractNumId w:val="6"/>
  </w:num>
  <w:num w:numId="5" w16cid:durableId="198784537">
    <w:abstractNumId w:val="4"/>
  </w:num>
  <w:num w:numId="6" w16cid:durableId="557013695">
    <w:abstractNumId w:val="9"/>
  </w:num>
  <w:num w:numId="7" w16cid:durableId="1775831589">
    <w:abstractNumId w:val="0"/>
    <w:lvlOverride w:ilvl="0">
      <w:lvl w:ilvl="0">
        <w:numFmt w:val="lowerLetter"/>
        <w:lvlText w:val="%1."/>
        <w:lvlJc w:val="left"/>
      </w:lvl>
    </w:lvlOverride>
  </w:num>
  <w:num w:numId="8" w16cid:durableId="190071447">
    <w:abstractNumId w:val="3"/>
  </w:num>
  <w:num w:numId="9" w16cid:durableId="359741538">
    <w:abstractNumId w:val="5"/>
  </w:num>
  <w:num w:numId="10" w16cid:durableId="1492968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6"/>
    <w:rsid w:val="00001D9B"/>
    <w:rsid w:val="000022D7"/>
    <w:rsid w:val="00004319"/>
    <w:rsid w:val="00004E23"/>
    <w:rsid w:val="00004E42"/>
    <w:rsid w:val="00006484"/>
    <w:rsid w:val="00006658"/>
    <w:rsid w:val="00006C0B"/>
    <w:rsid w:val="00006D31"/>
    <w:rsid w:val="00007503"/>
    <w:rsid w:val="0001192F"/>
    <w:rsid w:val="00014282"/>
    <w:rsid w:val="00014982"/>
    <w:rsid w:val="00014CDE"/>
    <w:rsid w:val="000164C4"/>
    <w:rsid w:val="00020DD5"/>
    <w:rsid w:val="00022E4A"/>
    <w:rsid w:val="00023C67"/>
    <w:rsid w:val="00025615"/>
    <w:rsid w:val="000259DC"/>
    <w:rsid w:val="00025B22"/>
    <w:rsid w:val="00026636"/>
    <w:rsid w:val="00026B8F"/>
    <w:rsid w:val="00026D45"/>
    <w:rsid w:val="0002735E"/>
    <w:rsid w:val="0002761F"/>
    <w:rsid w:val="000314CF"/>
    <w:rsid w:val="000321B7"/>
    <w:rsid w:val="00033C83"/>
    <w:rsid w:val="00033D96"/>
    <w:rsid w:val="000366DB"/>
    <w:rsid w:val="00040490"/>
    <w:rsid w:val="00042FF2"/>
    <w:rsid w:val="0004490E"/>
    <w:rsid w:val="000460C5"/>
    <w:rsid w:val="000464C4"/>
    <w:rsid w:val="0005042D"/>
    <w:rsid w:val="000515D4"/>
    <w:rsid w:val="000517D3"/>
    <w:rsid w:val="00052CCC"/>
    <w:rsid w:val="00055D13"/>
    <w:rsid w:val="00057128"/>
    <w:rsid w:val="00057D8C"/>
    <w:rsid w:val="000613D5"/>
    <w:rsid w:val="00062D64"/>
    <w:rsid w:val="0006361F"/>
    <w:rsid w:val="000636AB"/>
    <w:rsid w:val="00063D81"/>
    <w:rsid w:val="000649E3"/>
    <w:rsid w:val="00064CB8"/>
    <w:rsid w:val="00064D4B"/>
    <w:rsid w:val="00067BCD"/>
    <w:rsid w:val="00067DE9"/>
    <w:rsid w:val="00071197"/>
    <w:rsid w:val="0007340A"/>
    <w:rsid w:val="00073DD7"/>
    <w:rsid w:val="00074277"/>
    <w:rsid w:val="00075822"/>
    <w:rsid w:val="000853D9"/>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4D69"/>
    <w:rsid w:val="000B59F2"/>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526C"/>
    <w:rsid w:val="000E52D2"/>
    <w:rsid w:val="000E5849"/>
    <w:rsid w:val="000E6D8A"/>
    <w:rsid w:val="000E7630"/>
    <w:rsid w:val="000E7874"/>
    <w:rsid w:val="000F0A99"/>
    <w:rsid w:val="000F2F5C"/>
    <w:rsid w:val="000F3814"/>
    <w:rsid w:val="000F61E5"/>
    <w:rsid w:val="000F622B"/>
    <w:rsid w:val="000F73CB"/>
    <w:rsid w:val="000F7603"/>
    <w:rsid w:val="000F76CD"/>
    <w:rsid w:val="00101859"/>
    <w:rsid w:val="0010285D"/>
    <w:rsid w:val="00102FCC"/>
    <w:rsid w:val="0010427E"/>
    <w:rsid w:val="001062B7"/>
    <w:rsid w:val="001067F9"/>
    <w:rsid w:val="0010733A"/>
    <w:rsid w:val="00107AA0"/>
    <w:rsid w:val="00107AAB"/>
    <w:rsid w:val="00111115"/>
    <w:rsid w:val="001119D1"/>
    <w:rsid w:val="001151D5"/>
    <w:rsid w:val="00120613"/>
    <w:rsid w:val="0012129C"/>
    <w:rsid w:val="001236B4"/>
    <w:rsid w:val="00125382"/>
    <w:rsid w:val="00126F88"/>
    <w:rsid w:val="0012798E"/>
    <w:rsid w:val="00130577"/>
    <w:rsid w:val="00131242"/>
    <w:rsid w:val="001315DB"/>
    <w:rsid w:val="00132246"/>
    <w:rsid w:val="00132593"/>
    <w:rsid w:val="00132EBE"/>
    <w:rsid w:val="001338CA"/>
    <w:rsid w:val="00133F89"/>
    <w:rsid w:val="0013406C"/>
    <w:rsid w:val="00134201"/>
    <w:rsid w:val="00134215"/>
    <w:rsid w:val="0013455A"/>
    <w:rsid w:val="00134DF5"/>
    <w:rsid w:val="0013504C"/>
    <w:rsid w:val="00136861"/>
    <w:rsid w:val="001371BE"/>
    <w:rsid w:val="001430CA"/>
    <w:rsid w:val="00152359"/>
    <w:rsid w:val="001526CE"/>
    <w:rsid w:val="00153FFD"/>
    <w:rsid w:val="001553AD"/>
    <w:rsid w:val="00156707"/>
    <w:rsid w:val="00157690"/>
    <w:rsid w:val="00157C96"/>
    <w:rsid w:val="00160B41"/>
    <w:rsid w:val="00160E0A"/>
    <w:rsid w:val="00160EE3"/>
    <w:rsid w:val="00162B95"/>
    <w:rsid w:val="00165FC0"/>
    <w:rsid w:val="001665B5"/>
    <w:rsid w:val="001722CD"/>
    <w:rsid w:val="00173261"/>
    <w:rsid w:val="001758BF"/>
    <w:rsid w:val="0017769D"/>
    <w:rsid w:val="00180BCC"/>
    <w:rsid w:val="00180FA2"/>
    <w:rsid w:val="00183DD0"/>
    <w:rsid w:val="0018757E"/>
    <w:rsid w:val="00191568"/>
    <w:rsid w:val="001917A2"/>
    <w:rsid w:val="00191B8E"/>
    <w:rsid w:val="00192D8F"/>
    <w:rsid w:val="001935A6"/>
    <w:rsid w:val="00194D98"/>
    <w:rsid w:val="00195D3F"/>
    <w:rsid w:val="00196BB4"/>
    <w:rsid w:val="0019729A"/>
    <w:rsid w:val="00197B8E"/>
    <w:rsid w:val="001A0C4D"/>
    <w:rsid w:val="001A27D7"/>
    <w:rsid w:val="001A3370"/>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0A34"/>
    <w:rsid w:val="001D489D"/>
    <w:rsid w:val="001D75C0"/>
    <w:rsid w:val="001E07BC"/>
    <w:rsid w:val="001E2A74"/>
    <w:rsid w:val="001E41F3"/>
    <w:rsid w:val="001E5A1C"/>
    <w:rsid w:val="001F131F"/>
    <w:rsid w:val="001F2257"/>
    <w:rsid w:val="001F2698"/>
    <w:rsid w:val="00200BB9"/>
    <w:rsid w:val="00200F8B"/>
    <w:rsid w:val="00200FCC"/>
    <w:rsid w:val="00201225"/>
    <w:rsid w:val="00201692"/>
    <w:rsid w:val="0020225A"/>
    <w:rsid w:val="00203FA7"/>
    <w:rsid w:val="00204EBA"/>
    <w:rsid w:val="00204F55"/>
    <w:rsid w:val="002055DD"/>
    <w:rsid w:val="00205AB5"/>
    <w:rsid w:val="00206746"/>
    <w:rsid w:val="002100CD"/>
    <w:rsid w:val="002102F7"/>
    <w:rsid w:val="00210795"/>
    <w:rsid w:val="00210E61"/>
    <w:rsid w:val="00212FF7"/>
    <w:rsid w:val="002139DF"/>
    <w:rsid w:val="0021544F"/>
    <w:rsid w:val="002168A3"/>
    <w:rsid w:val="0022083B"/>
    <w:rsid w:val="00220D74"/>
    <w:rsid w:val="002213BC"/>
    <w:rsid w:val="00221847"/>
    <w:rsid w:val="00221898"/>
    <w:rsid w:val="0022228A"/>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1A2"/>
    <w:rsid w:val="00253640"/>
    <w:rsid w:val="00260895"/>
    <w:rsid w:val="00262BAD"/>
    <w:rsid w:val="002636EB"/>
    <w:rsid w:val="002659DA"/>
    <w:rsid w:val="002708A7"/>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6B22"/>
    <w:rsid w:val="002977E5"/>
    <w:rsid w:val="00297FD0"/>
    <w:rsid w:val="002A0DDC"/>
    <w:rsid w:val="002A18CD"/>
    <w:rsid w:val="002A3345"/>
    <w:rsid w:val="002A412E"/>
    <w:rsid w:val="002A4E6C"/>
    <w:rsid w:val="002A5CAA"/>
    <w:rsid w:val="002A77C2"/>
    <w:rsid w:val="002B0285"/>
    <w:rsid w:val="002B14EA"/>
    <w:rsid w:val="002B1F0E"/>
    <w:rsid w:val="002B25CD"/>
    <w:rsid w:val="002B38EA"/>
    <w:rsid w:val="002B39E8"/>
    <w:rsid w:val="002B3A6F"/>
    <w:rsid w:val="002B467A"/>
    <w:rsid w:val="002B61E0"/>
    <w:rsid w:val="002B6C17"/>
    <w:rsid w:val="002B6EFB"/>
    <w:rsid w:val="002C2E90"/>
    <w:rsid w:val="002C2F20"/>
    <w:rsid w:val="002C30E3"/>
    <w:rsid w:val="002C3548"/>
    <w:rsid w:val="002C4862"/>
    <w:rsid w:val="002C5357"/>
    <w:rsid w:val="002C5E50"/>
    <w:rsid w:val="002C724D"/>
    <w:rsid w:val="002C7FB6"/>
    <w:rsid w:val="002D16C0"/>
    <w:rsid w:val="002D26CE"/>
    <w:rsid w:val="002D2D7D"/>
    <w:rsid w:val="002D42BF"/>
    <w:rsid w:val="002D656A"/>
    <w:rsid w:val="002D7082"/>
    <w:rsid w:val="002D749F"/>
    <w:rsid w:val="002E2A08"/>
    <w:rsid w:val="002E2B84"/>
    <w:rsid w:val="002E3806"/>
    <w:rsid w:val="002E717E"/>
    <w:rsid w:val="002E77FC"/>
    <w:rsid w:val="002E7B37"/>
    <w:rsid w:val="002F1B45"/>
    <w:rsid w:val="002F541E"/>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105B"/>
    <w:rsid w:val="00332742"/>
    <w:rsid w:val="00332BBF"/>
    <w:rsid w:val="00333B83"/>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1B8C"/>
    <w:rsid w:val="003529A5"/>
    <w:rsid w:val="00353C35"/>
    <w:rsid w:val="00354185"/>
    <w:rsid w:val="00355104"/>
    <w:rsid w:val="00356675"/>
    <w:rsid w:val="00360124"/>
    <w:rsid w:val="00360F3C"/>
    <w:rsid w:val="003618F2"/>
    <w:rsid w:val="00361F9D"/>
    <w:rsid w:val="00363C27"/>
    <w:rsid w:val="00364360"/>
    <w:rsid w:val="00366A31"/>
    <w:rsid w:val="00367220"/>
    <w:rsid w:val="00367CE4"/>
    <w:rsid w:val="00370766"/>
    <w:rsid w:val="00372C9B"/>
    <w:rsid w:val="003736C5"/>
    <w:rsid w:val="0037419B"/>
    <w:rsid w:val="003765FE"/>
    <w:rsid w:val="00377117"/>
    <w:rsid w:val="00380118"/>
    <w:rsid w:val="00380F1B"/>
    <w:rsid w:val="00381B9A"/>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6C65"/>
    <w:rsid w:val="003A7306"/>
    <w:rsid w:val="003B0C5A"/>
    <w:rsid w:val="003B1D37"/>
    <w:rsid w:val="003B31A9"/>
    <w:rsid w:val="003B34A8"/>
    <w:rsid w:val="003B5952"/>
    <w:rsid w:val="003B7206"/>
    <w:rsid w:val="003B76D8"/>
    <w:rsid w:val="003B7F07"/>
    <w:rsid w:val="003C08DA"/>
    <w:rsid w:val="003C0B84"/>
    <w:rsid w:val="003C1478"/>
    <w:rsid w:val="003C2B2D"/>
    <w:rsid w:val="003C3696"/>
    <w:rsid w:val="003C6BEB"/>
    <w:rsid w:val="003D2DD5"/>
    <w:rsid w:val="003D400F"/>
    <w:rsid w:val="003D6E67"/>
    <w:rsid w:val="003D6F5C"/>
    <w:rsid w:val="003D790E"/>
    <w:rsid w:val="003D795A"/>
    <w:rsid w:val="003D7B85"/>
    <w:rsid w:val="003D7FFC"/>
    <w:rsid w:val="003E108A"/>
    <w:rsid w:val="003E2609"/>
    <w:rsid w:val="003E29EF"/>
    <w:rsid w:val="003E2B2C"/>
    <w:rsid w:val="003E4881"/>
    <w:rsid w:val="003E521F"/>
    <w:rsid w:val="003F00E8"/>
    <w:rsid w:val="003F0F37"/>
    <w:rsid w:val="003F1630"/>
    <w:rsid w:val="003F1A92"/>
    <w:rsid w:val="003F235A"/>
    <w:rsid w:val="003F27B3"/>
    <w:rsid w:val="003F458D"/>
    <w:rsid w:val="003F623B"/>
    <w:rsid w:val="003F63D8"/>
    <w:rsid w:val="003F755C"/>
    <w:rsid w:val="003F791A"/>
    <w:rsid w:val="00400063"/>
    <w:rsid w:val="00401412"/>
    <w:rsid w:val="00401CE4"/>
    <w:rsid w:val="0040392E"/>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BAB"/>
    <w:rsid w:val="00441D75"/>
    <w:rsid w:val="00444FE9"/>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58CC"/>
    <w:rsid w:val="0049670D"/>
    <w:rsid w:val="004969CE"/>
    <w:rsid w:val="00496FF8"/>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4EE3"/>
    <w:rsid w:val="004C5402"/>
    <w:rsid w:val="004C5FBB"/>
    <w:rsid w:val="004D2EAB"/>
    <w:rsid w:val="004D3411"/>
    <w:rsid w:val="004D3D26"/>
    <w:rsid w:val="004D4160"/>
    <w:rsid w:val="004D7590"/>
    <w:rsid w:val="004D75AF"/>
    <w:rsid w:val="004E0537"/>
    <w:rsid w:val="004E1F14"/>
    <w:rsid w:val="004E29EE"/>
    <w:rsid w:val="004E2BC9"/>
    <w:rsid w:val="004E302C"/>
    <w:rsid w:val="004E39A9"/>
    <w:rsid w:val="004E4218"/>
    <w:rsid w:val="004E42CF"/>
    <w:rsid w:val="004E4C16"/>
    <w:rsid w:val="004E5526"/>
    <w:rsid w:val="004E7095"/>
    <w:rsid w:val="004F0387"/>
    <w:rsid w:val="004F294D"/>
    <w:rsid w:val="004F2A57"/>
    <w:rsid w:val="004F4DBB"/>
    <w:rsid w:val="004F55C6"/>
    <w:rsid w:val="004F61C8"/>
    <w:rsid w:val="004F6DBD"/>
    <w:rsid w:val="004F7F0F"/>
    <w:rsid w:val="0050025D"/>
    <w:rsid w:val="0050324B"/>
    <w:rsid w:val="0050405F"/>
    <w:rsid w:val="00506228"/>
    <w:rsid w:val="0050780D"/>
    <w:rsid w:val="00507AB0"/>
    <w:rsid w:val="00510053"/>
    <w:rsid w:val="00510A38"/>
    <w:rsid w:val="005122A5"/>
    <w:rsid w:val="00512FC9"/>
    <w:rsid w:val="00515210"/>
    <w:rsid w:val="005162B2"/>
    <w:rsid w:val="005167FF"/>
    <w:rsid w:val="0051716B"/>
    <w:rsid w:val="00521039"/>
    <w:rsid w:val="00525DE5"/>
    <w:rsid w:val="00527062"/>
    <w:rsid w:val="005271AA"/>
    <w:rsid w:val="00532645"/>
    <w:rsid w:val="00532ACD"/>
    <w:rsid w:val="0053317C"/>
    <w:rsid w:val="0053591E"/>
    <w:rsid w:val="00535FDF"/>
    <w:rsid w:val="00536618"/>
    <w:rsid w:val="00537C0F"/>
    <w:rsid w:val="00540C6F"/>
    <w:rsid w:val="005462A3"/>
    <w:rsid w:val="005502DE"/>
    <w:rsid w:val="00552157"/>
    <w:rsid w:val="0055557E"/>
    <w:rsid w:val="00555713"/>
    <w:rsid w:val="00555A02"/>
    <w:rsid w:val="00556777"/>
    <w:rsid w:val="005578EB"/>
    <w:rsid w:val="00557F74"/>
    <w:rsid w:val="00560D21"/>
    <w:rsid w:val="00561297"/>
    <w:rsid w:val="00564015"/>
    <w:rsid w:val="005652DF"/>
    <w:rsid w:val="005660BD"/>
    <w:rsid w:val="00566326"/>
    <w:rsid w:val="005667A8"/>
    <w:rsid w:val="005672BE"/>
    <w:rsid w:val="00567FC9"/>
    <w:rsid w:val="00570DB8"/>
    <w:rsid w:val="005715AF"/>
    <w:rsid w:val="00582A85"/>
    <w:rsid w:val="00582F9C"/>
    <w:rsid w:val="00584F8D"/>
    <w:rsid w:val="00585996"/>
    <w:rsid w:val="00585B34"/>
    <w:rsid w:val="0058703A"/>
    <w:rsid w:val="00587239"/>
    <w:rsid w:val="00590FBB"/>
    <w:rsid w:val="0059160F"/>
    <w:rsid w:val="0059164D"/>
    <w:rsid w:val="00593742"/>
    <w:rsid w:val="0059409E"/>
    <w:rsid w:val="005963F1"/>
    <w:rsid w:val="00596CBF"/>
    <w:rsid w:val="005A3784"/>
    <w:rsid w:val="005A3A91"/>
    <w:rsid w:val="005A3F92"/>
    <w:rsid w:val="005A428B"/>
    <w:rsid w:val="005A4FEF"/>
    <w:rsid w:val="005B057E"/>
    <w:rsid w:val="005B0E71"/>
    <w:rsid w:val="005B18DA"/>
    <w:rsid w:val="005B347E"/>
    <w:rsid w:val="005B352D"/>
    <w:rsid w:val="005B5542"/>
    <w:rsid w:val="005B5D33"/>
    <w:rsid w:val="005B6379"/>
    <w:rsid w:val="005C0328"/>
    <w:rsid w:val="005C1314"/>
    <w:rsid w:val="005C1635"/>
    <w:rsid w:val="005C1F16"/>
    <w:rsid w:val="005C4066"/>
    <w:rsid w:val="005C4A9F"/>
    <w:rsid w:val="005C5C3B"/>
    <w:rsid w:val="005C62F1"/>
    <w:rsid w:val="005C6324"/>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06D"/>
    <w:rsid w:val="005E2C44"/>
    <w:rsid w:val="005E4036"/>
    <w:rsid w:val="005E4909"/>
    <w:rsid w:val="005E4DDF"/>
    <w:rsid w:val="005E5872"/>
    <w:rsid w:val="005E6CBA"/>
    <w:rsid w:val="005E6D92"/>
    <w:rsid w:val="005E7780"/>
    <w:rsid w:val="005F255B"/>
    <w:rsid w:val="005F607E"/>
    <w:rsid w:val="005F6BB2"/>
    <w:rsid w:val="005F7723"/>
    <w:rsid w:val="0060038A"/>
    <w:rsid w:val="00600495"/>
    <w:rsid w:val="00600DC4"/>
    <w:rsid w:val="00601284"/>
    <w:rsid w:val="00602F42"/>
    <w:rsid w:val="00603156"/>
    <w:rsid w:val="00603517"/>
    <w:rsid w:val="0060593E"/>
    <w:rsid w:val="00607274"/>
    <w:rsid w:val="00607CA1"/>
    <w:rsid w:val="006104C1"/>
    <w:rsid w:val="00610D45"/>
    <w:rsid w:val="00611E9D"/>
    <w:rsid w:val="00614BE0"/>
    <w:rsid w:val="006168C3"/>
    <w:rsid w:val="006176AA"/>
    <w:rsid w:val="00617D11"/>
    <w:rsid w:val="00620563"/>
    <w:rsid w:val="00621DF6"/>
    <w:rsid w:val="006229E3"/>
    <w:rsid w:val="006269D7"/>
    <w:rsid w:val="0062779A"/>
    <w:rsid w:val="00631680"/>
    <w:rsid w:val="00632637"/>
    <w:rsid w:val="006326BC"/>
    <w:rsid w:val="006328F4"/>
    <w:rsid w:val="00633449"/>
    <w:rsid w:val="006343C0"/>
    <w:rsid w:val="006362F9"/>
    <w:rsid w:val="00637F03"/>
    <w:rsid w:val="00640180"/>
    <w:rsid w:val="006413AA"/>
    <w:rsid w:val="00642835"/>
    <w:rsid w:val="006443ED"/>
    <w:rsid w:val="006447D7"/>
    <w:rsid w:val="00647EAA"/>
    <w:rsid w:val="0065003E"/>
    <w:rsid w:val="006502F8"/>
    <w:rsid w:val="006509A2"/>
    <w:rsid w:val="00650D53"/>
    <w:rsid w:val="00654304"/>
    <w:rsid w:val="00654B97"/>
    <w:rsid w:val="006553CA"/>
    <w:rsid w:val="00660056"/>
    <w:rsid w:val="006600CD"/>
    <w:rsid w:val="00661454"/>
    <w:rsid w:val="00662C50"/>
    <w:rsid w:val="00662DFC"/>
    <w:rsid w:val="00665EA1"/>
    <w:rsid w:val="0066618E"/>
    <w:rsid w:val="00670E5D"/>
    <w:rsid w:val="006738AD"/>
    <w:rsid w:val="00675E2F"/>
    <w:rsid w:val="00676AC3"/>
    <w:rsid w:val="0067773D"/>
    <w:rsid w:val="006800CB"/>
    <w:rsid w:val="00681DA1"/>
    <w:rsid w:val="00683242"/>
    <w:rsid w:val="0068471F"/>
    <w:rsid w:val="00684D6E"/>
    <w:rsid w:val="006874DC"/>
    <w:rsid w:val="00687AF4"/>
    <w:rsid w:val="00690ED5"/>
    <w:rsid w:val="0069127A"/>
    <w:rsid w:val="0069436A"/>
    <w:rsid w:val="00695EBE"/>
    <w:rsid w:val="00696B79"/>
    <w:rsid w:val="006A0532"/>
    <w:rsid w:val="006A0945"/>
    <w:rsid w:val="006A0FAB"/>
    <w:rsid w:val="006A151B"/>
    <w:rsid w:val="006A19F1"/>
    <w:rsid w:val="006A3C64"/>
    <w:rsid w:val="006A6ADE"/>
    <w:rsid w:val="006B2B63"/>
    <w:rsid w:val="006B6B93"/>
    <w:rsid w:val="006C170D"/>
    <w:rsid w:val="006C2407"/>
    <w:rsid w:val="006C4F74"/>
    <w:rsid w:val="006C515A"/>
    <w:rsid w:val="006C621B"/>
    <w:rsid w:val="006C697E"/>
    <w:rsid w:val="006D071E"/>
    <w:rsid w:val="006D0D68"/>
    <w:rsid w:val="006D4207"/>
    <w:rsid w:val="006D4748"/>
    <w:rsid w:val="006D47A1"/>
    <w:rsid w:val="006D64D0"/>
    <w:rsid w:val="006D7103"/>
    <w:rsid w:val="006D7210"/>
    <w:rsid w:val="006D7E47"/>
    <w:rsid w:val="006E0258"/>
    <w:rsid w:val="006E04B9"/>
    <w:rsid w:val="006E096C"/>
    <w:rsid w:val="006E1B63"/>
    <w:rsid w:val="006E21FB"/>
    <w:rsid w:val="006E2452"/>
    <w:rsid w:val="006E38C7"/>
    <w:rsid w:val="006E481A"/>
    <w:rsid w:val="006E63FC"/>
    <w:rsid w:val="006E6760"/>
    <w:rsid w:val="006E68EC"/>
    <w:rsid w:val="006E747E"/>
    <w:rsid w:val="006F1A34"/>
    <w:rsid w:val="006F2AA9"/>
    <w:rsid w:val="006F3589"/>
    <w:rsid w:val="006F3D40"/>
    <w:rsid w:val="006F3FDD"/>
    <w:rsid w:val="006F4A70"/>
    <w:rsid w:val="006F502C"/>
    <w:rsid w:val="006F5F76"/>
    <w:rsid w:val="007010B6"/>
    <w:rsid w:val="00701D0B"/>
    <w:rsid w:val="00704169"/>
    <w:rsid w:val="00705061"/>
    <w:rsid w:val="00710FA7"/>
    <w:rsid w:val="00711CCD"/>
    <w:rsid w:val="00712610"/>
    <w:rsid w:val="00712A2B"/>
    <w:rsid w:val="00712ADA"/>
    <w:rsid w:val="00713847"/>
    <w:rsid w:val="00714911"/>
    <w:rsid w:val="00714E2E"/>
    <w:rsid w:val="00715308"/>
    <w:rsid w:val="0071577C"/>
    <w:rsid w:val="00715B1F"/>
    <w:rsid w:val="00717945"/>
    <w:rsid w:val="00717BFB"/>
    <w:rsid w:val="00717F13"/>
    <w:rsid w:val="00720511"/>
    <w:rsid w:val="00720CFD"/>
    <w:rsid w:val="00722FA4"/>
    <w:rsid w:val="00723F5E"/>
    <w:rsid w:val="0073173B"/>
    <w:rsid w:val="00731741"/>
    <w:rsid w:val="0073177E"/>
    <w:rsid w:val="00732381"/>
    <w:rsid w:val="00734DBD"/>
    <w:rsid w:val="00735C89"/>
    <w:rsid w:val="0073780F"/>
    <w:rsid w:val="007378FE"/>
    <w:rsid w:val="00740071"/>
    <w:rsid w:val="00741DE9"/>
    <w:rsid w:val="00742F26"/>
    <w:rsid w:val="007451BE"/>
    <w:rsid w:val="007467F8"/>
    <w:rsid w:val="007479F4"/>
    <w:rsid w:val="00747E38"/>
    <w:rsid w:val="007500A1"/>
    <w:rsid w:val="00751738"/>
    <w:rsid w:val="0075583E"/>
    <w:rsid w:val="007578CB"/>
    <w:rsid w:val="0076085D"/>
    <w:rsid w:val="00761B1D"/>
    <w:rsid w:val="0076331B"/>
    <w:rsid w:val="007633D0"/>
    <w:rsid w:val="007643CD"/>
    <w:rsid w:val="00765B6C"/>
    <w:rsid w:val="00766CD3"/>
    <w:rsid w:val="007700F7"/>
    <w:rsid w:val="00770A2A"/>
    <w:rsid w:val="00771EFA"/>
    <w:rsid w:val="007732A8"/>
    <w:rsid w:val="00773E46"/>
    <w:rsid w:val="007745B0"/>
    <w:rsid w:val="00775003"/>
    <w:rsid w:val="00776928"/>
    <w:rsid w:val="0077749F"/>
    <w:rsid w:val="0078021A"/>
    <w:rsid w:val="00780337"/>
    <w:rsid w:val="00780963"/>
    <w:rsid w:val="0078161B"/>
    <w:rsid w:val="007825D3"/>
    <w:rsid w:val="007857A1"/>
    <w:rsid w:val="007862BE"/>
    <w:rsid w:val="00791A29"/>
    <w:rsid w:val="00791BC2"/>
    <w:rsid w:val="00792061"/>
    <w:rsid w:val="00792150"/>
    <w:rsid w:val="007929F8"/>
    <w:rsid w:val="00793E86"/>
    <w:rsid w:val="00795726"/>
    <w:rsid w:val="00795756"/>
    <w:rsid w:val="00796153"/>
    <w:rsid w:val="00797710"/>
    <w:rsid w:val="007A169F"/>
    <w:rsid w:val="007A4A08"/>
    <w:rsid w:val="007A5093"/>
    <w:rsid w:val="007A5BBC"/>
    <w:rsid w:val="007A6374"/>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D5A18"/>
    <w:rsid w:val="007E0DCE"/>
    <w:rsid w:val="007E12B0"/>
    <w:rsid w:val="007E16D9"/>
    <w:rsid w:val="007E1F04"/>
    <w:rsid w:val="007E2B0A"/>
    <w:rsid w:val="007E3280"/>
    <w:rsid w:val="007E41D7"/>
    <w:rsid w:val="007F0044"/>
    <w:rsid w:val="007F0251"/>
    <w:rsid w:val="007F27E8"/>
    <w:rsid w:val="007F3EAA"/>
    <w:rsid w:val="007F4752"/>
    <w:rsid w:val="007F6BF2"/>
    <w:rsid w:val="007F74E2"/>
    <w:rsid w:val="00800104"/>
    <w:rsid w:val="0080155F"/>
    <w:rsid w:val="00802593"/>
    <w:rsid w:val="00802EA7"/>
    <w:rsid w:val="00803050"/>
    <w:rsid w:val="008032DA"/>
    <w:rsid w:val="008047FE"/>
    <w:rsid w:val="00806206"/>
    <w:rsid w:val="00807C96"/>
    <w:rsid w:val="00811027"/>
    <w:rsid w:val="008130CD"/>
    <w:rsid w:val="008160AC"/>
    <w:rsid w:val="008163FB"/>
    <w:rsid w:val="00816AFA"/>
    <w:rsid w:val="00817868"/>
    <w:rsid w:val="00822074"/>
    <w:rsid w:val="008248AA"/>
    <w:rsid w:val="008249AA"/>
    <w:rsid w:val="00827C6B"/>
    <w:rsid w:val="008302E5"/>
    <w:rsid w:val="00831FBD"/>
    <w:rsid w:val="00832C4F"/>
    <w:rsid w:val="00837283"/>
    <w:rsid w:val="0084022D"/>
    <w:rsid w:val="008407DF"/>
    <w:rsid w:val="00840AEF"/>
    <w:rsid w:val="0084249B"/>
    <w:rsid w:val="00842E06"/>
    <w:rsid w:val="00843C3D"/>
    <w:rsid w:val="00844507"/>
    <w:rsid w:val="00846484"/>
    <w:rsid w:val="008518EC"/>
    <w:rsid w:val="0085467E"/>
    <w:rsid w:val="00855EEB"/>
    <w:rsid w:val="00856B98"/>
    <w:rsid w:val="00857E49"/>
    <w:rsid w:val="008601CC"/>
    <w:rsid w:val="008626E4"/>
    <w:rsid w:val="00862D3C"/>
    <w:rsid w:val="00863218"/>
    <w:rsid w:val="00864CF6"/>
    <w:rsid w:val="00865298"/>
    <w:rsid w:val="00865337"/>
    <w:rsid w:val="00866BE7"/>
    <w:rsid w:val="00870EE7"/>
    <w:rsid w:val="00872125"/>
    <w:rsid w:val="00876842"/>
    <w:rsid w:val="00876B55"/>
    <w:rsid w:val="00876B98"/>
    <w:rsid w:val="00877EC0"/>
    <w:rsid w:val="00881575"/>
    <w:rsid w:val="00881AEE"/>
    <w:rsid w:val="008823C2"/>
    <w:rsid w:val="00882D63"/>
    <w:rsid w:val="00887A64"/>
    <w:rsid w:val="008902A8"/>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8DF"/>
    <w:rsid w:val="008A6F84"/>
    <w:rsid w:val="008A7804"/>
    <w:rsid w:val="008B020C"/>
    <w:rsid w:val="008B086B"/>
    <w:rsid w:val="008B1118"/>
    <w:rsid w:val="008B3292"/>
    <w:rsid w:val="008B3906"/>
    <w:rsid w:val="008B3DB0"/>
    <w:rsid w:val="008B5375"/>
    <w:rsid w:val="008B6998"/>
    <w:rsid w:val="008B6B24"/>
    <w:rsid w:val="008C0D3C"/>
    <w:rsid w:val="008C155F"/>
    <w:rsid w:val="008C1BCA"/>
    <w:rsid w:val="008C3578"/>
    <w:rsid w:val="008C4586"/>
    <w:rsid w:val="008C551B"/>
    <w:rsid w:val="008C7847"/>
    <w:rsid w:val="008D1E2B"/>
    <w:rsid w:val="008D2C73"/>
    <w:rsid w:val="008D39AA"/>
    <w:rsid w:val="008D5120"/>
    <w:rsid w:val="008D5793"/>
    <w:rsid w:val="008D5AE0"/>
    <w:rsid w:val="008D5EBC"/>
    <w:rsid w:val="008D6FAA"/>
    <w:rsid w:val="008D7883"/>
    <w:rsid w:val="008E1556"/>
    <w:rsid w:val="008E1A03"/>
    <w:rsid w:val="008E1D00"/>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5F16"/>
    <w:rsid w:val="00915F9C"/>
    <w:rsid w:val="00916B91"/>
    <w:rsid w:val="009178F9"/>
    <w:rsid w:val="00922B11"/>
    <w:rsid w:val="009235B6"/>
    <w:rsid w:val="00923D8D"/>
    <w:rsid w:val="00924059"/>
    <w:rsid w:val="009249EF"/>
    <w:rsid w:val="009250EC"/>
    <w:rsid w:val="00925FC6"/>
    <w:rsid w:val="00930128"/>
    <w:rsid w:val="00931EAE"/>
    <w:rsid w:val="00932FA1"/>
    <w:rsid w:val="00933718"/>
    <w:rsid w:val="00934418"/>
    <w:rsid w:val="00934C68"/>
    <w:rsid w:val="00934FD7"/>
    <w:rsid w:val="0093514B"/>
    <w:rsid w:val="00936918"/>
    <w:rsid w:val="00940987"/>
    <w:rsid w:val="00940F6D"/>
    <w:rsid w:val="00941D84"/>
    <w:rsid w:val="0094215B"/>
    <w:rsid w:val="00944630"/>
    <w:rsid w:val="00944C12"/>
    <w:rsid w:val="009450FA"/>
    <w:rsid w:val="00946F9E"/>
    <w:rsid w:val="009513AB"/>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182C"/>
    <w:rsid w:val="009822E2"/>
    <w:rsid w:val="009830F0"/>
    <w:rsid w:val="0098395A"/>
    <w:rsid w:val="009840E8"/>
    <w:rsid w:val="00985B04"/>
    <w:rsid w:val="00990EE9"/>
    <w:rsid w:val="00991E3C"/>
    <w:rsid w:val="00991FE5"/>
    <w:rsid w:val="0099231F"/>
    <w:rsid w:val="00992AB8"/>
    <w:rsid w:val="00994086"/>
    <w:rsid w:val="0099451A"/>
    <w:rsid w:val="009947C8"/>
    <w:rsid w:val="009957D8"/>
    <w:rsid w:val="009A42B2"/>
    <w:rsid w:val="009A5F29"/>
    <w:rsid w:val="009A646B"/>
    <w:rsid w:val="009A76B2"/>
    <w:rsid w:val="009B252E"/>
    <w:rsid w:val="009B2D29"/>
    <w:rsid w:val="009B30F4"/>
    <w:rsid w:val="009B3148"/>
    <w:rsid w:val="009B34E8"/>
    <w:rsid w:val="009B4311"/>
    <w:rsid w:val="009B4560"/>
    <w:rsid w:val="009B559C"/>
    <w:rsid w:val="009B560B"/>
    <w:rsid w:val="009B64AD"/>
    <w:rsid w:val="009C020C"/>
    <w:rsid w:val="009C0536"/>
    <w:rsid w:val="009C19C2"/>
    <w:rsid w:val="009C1EA1"/>
    <w:rsid w:val="009C21F0"/>
    <w:rsid w:val="009C364B"/>
    <w:rsid w:val="009C3DA5"/>
    <w:rsid w:val="009C42B7"/>
    <w:rsid w:val="009C4EF9"/>
    <w:rsid w:val="009C61B9"/>
    <w:rsid w:val="009C7155"/>
    <w:rsid w:val="009C777E"/>
    <w:rsid w:val="009D01C5"/>
    <w:rsid w:val="009D0942"/>
    <w:rsid w:val="009D0AF7"/>
    <w:rsid w:val="009D37D5"/>
    <w:rsid w:val="009D511E"/>
    <w:rsid w:val="009E0540"/>
    <w:rsid w:val="009E1AF2"/>
    <w:rsid w:val="009E31C0"/>
    <w:rsid w:val="009E3297"/>
    <w:rsid w:val="009E35FC"/>
    <w:rsid w:val="009E385B"/>
    <w:rsid w:val="009E4008"/>
    <w:rsid w:val="009E4B41"/>
    <w:rsid w:val="009E53CB"/>
    <w:rsid w:val="009E61C2"/>
    <w:rsid w:val="009E74C5"/>
    <w:rsid w:val="009F3B78"/>
    <w:rsid w:val="009F451C"/>
    <w:rsid w:val="009F58F0"/>
    <w:rsid w:val="009F6F1B"/>
    <w:rsid w:val="009F7FF6"/>
    <w:rsid w:val="00A07A53"/>
    <w:rsid w:val="00A07FFA"/>
    <w:rsid w:val="00A12BE1"/>
    <w:rsid w:val="00A14378"/>
    <w:rsid w:val="00A147C2"/>
    <w:rsid w:val="00A15819"/>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2CC4"/>
    <w:rsid w:val="00A43571"/>
    <w:rsid w:val="00A44E9D"/>
    <w:rsid w:val="00A46B55"/>
    <w:rsid w:val="00A47E70"/>
    <w:rsid w:val="00A5001F"/>
    <w:rsid w:val="00A50C35"/>
    <w:rsid w:val="00A525AF"/>
    <w:rsid w:val="00A526CC"/>
    <w:rsid w:val="00A52F67"/>
    <w:rsid w:val="00A546FE"/>
    <w:rsid w:val="00A54F35"/>
    <w:rsid w:val="00A55E19"/>
    <w:rsid w:val="00A56CA7"/>
    <w:rsid w:val="00A56D41"/>
    <w:rsid w:val="00A614FC"/>
    <w:rsid w:val="00A61B37"/>
    <w:rsid w:val="00A62B72"/>
    <w:rsid w:val="00A640F9"/>
    <w:rsid w:val="00A6560B"/>
    <w:rsid w:val="00A66CA0"/>
    <w:rsid w:val="00A678E9"/>
    <w:rsid w:val="00A708E8"/>
    <w:rsid w:val="00A71202"/>
    <w:rsid w:val="00A749AE"/>
    <w:rsid w:val="00A76612"/>
    <w:rsid w:val="00A77421"/>
    <w:rsid w:val="00A82122"/>
    <w:rsid w:val="00A823B2"/>
    <w:rsid w:val="00A8322D"/>
    <w:rsid w:val="00A8373C"/>
    <w:rsid w:val="00A84E0C"/>
    <w:rsid w:val="00A856C4"/>
    <w:rsid w:val="00A86EB7"/>
    <w:rsid w:val="00A91C76"/>
    <w:rsid w:val="00A95EAB"/>
    <w:rsid w:val="00AA03C6"/>
    <w:rsid w:val="00AA11DB"/>
    <w:rsid w:val="00AA13F3"/>
    <w:rsid w:val="00AA1699"/>
    <w:rsid w:val="00AA2814"/>
    <w:rsid w:val="00AA28F4"/>
    <w:rsid w:val="00AA2947"/>
    <w:rsid w:val="00AA3E2C"/>
    <w:rsid w:val="00AA4844"/>
    <w:rsid w:val="00AA49C3"/>
    <w:rsid w:val="00AA55A5"/>
    <w:rsid w:val="00AA5935"/>
    <w:rsid w:val="00AA63E1"/>
    <w:rsid w:val="00AA642D"/>
    <w:rsid w:val="00AA7014"/>
    <w:rsid w:val="00AA7115"/>
    <w:rsid w:val="00AA73B9"/>
    <w:rsid w:val="00AA75B7"/>
    <w:rsid w:val="00AB0C79"/>
    <w:rsid w:val="00AB1FB0"/>
    <w:rsid w:val="00AB271B"/>
    <w:rsid w:val="00AB292E"/>
    <w:rsid w:val="00AB3671"/>
    <w:rsid w:val="00AB4833"/>
    <w:rsid w:val="00AB6534"/>
    <w:rsid w:val="00AC1963"/>
    <w:rsid w:val="00AC2E29"/>
    <w:rsid w:val="00AC3317"/>
    <w:rsid w:val="00AC3E55"/>
    <w:rsid w:val="00AC74E2"/>
    <w:rsid w:val="00AC76C2"/>
    <w:rsid w:val="00AD010D"/>
    <w:rsid w:val="00AD0E8B"/>
    <w:rsid w:val="00AD0EF8"/>
    <w:rsid w:val="00AD2965"/>
    <w:rsid w:val="00AD2F95"/>
    <w:rsid w:val="00AD3212"/>
    <w:rsid w:val="00AD384E"/>
    <w:rsid w:val="00AD3F13"/>
    <w:rsid w:val="00AD4181"/>
    <w:rsid w:val="00AD4A07"/>
    <w:rsid w:val="00AD5898"/>
    <w:rsid w:val="00AD686E"/>
    <w:rsid w:val="00AD691A"/>
    <w:rsid w:val="00AD7221"/>
    <w:rsid w:val="00AD7C25"/>
    <w:rsid w:val="00AE1D2A"/>
    <w:rsid w:val="00AE4962"/>
    <w:rsid w:val="00AE52C6"/>
    <w:rsid w:val="00AE6280"/>
    <w:rsid w:val="00AF1971"/>
    <w:rsid w:val="00AF237F"/>
    <w:rsid w:val="00AF5A1F"/>
    <w:rsid w:val="00AF6A87"/>
    <w:rsid w:val="00B005D0"/>
    <w:rsid w:val="00B0070A"/>
    <w:rsid w:val="00B0234B"/>
    <w:rsid w:val="00B02386"/>
    <w:rsid w:val="00B044AD"/>
    <w:rsid w:val="00B05B9E"/>
    <w:rsid w:val="00B07046"/>
    <w:rsid w:val="00B076C0"/>
    <w:rsid w:val="00B07918"/>
    <w:rsid w:val="00B10953"/>
    <w:rsid w:val="00B11F62"/>
    <w:rsid w:val="00B1295D"/>
    <w:rsid w:val="00B129D5"/>
    <w:rsid w:val="00B13194"/>
    <w:rsid w:val="00B1481C"/>
    <w:rsid w:val="00B1557B"/>
    <w:rsid w:val="00B15AB7"/>
    <w:rsid w:val="00B15FD1"/>
    <w:rsid w:val="00B17B66"/>
    <w:rsid w:val="00B20581"/>
    <w:rsid w:val="00B211A1"/>
    <w:rsid w:val="00B21699"/>
    <w:rsid w:val="00B21E1D"/>
    <w:rsid w:val="00B258BB"/>
    <w:rsid w:val="00B31633"/>
    <w:rsid w:val="00B4024E"/>
    <w:rsid w:val="00B411B7"/>
    <w:rsid w:val="00B432E5"/>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161"/>
    <w:rsid w:val="00B6034B"/>
    <w:rsid w:val="00B60D64"/>
    <w:rsid w:val="00B61473"/>
    <w:rsid w:val="00B61E2F"/>
    <w:rsid w:val="00B63446"/>
    <w:rsid w:val="00B65CCC"/>
    <w:rsid w:val="00B660D7"/>
    <w:rsid w:val="00B66D06"/>
    <w:rsid w:val="00B67616"/>
    <w:rsid w:val="00B67E95"/>
    <w:rsid w:val="00B706FC"/>
    <w:rsid w:val="00B70A2E"/>
    <w:rsid w:val="00B70A4D"/>
    <w:rsid w:val="00B72495"/>
    <w:rsid w:val="00B72795"/>
    <w:rsid w:val="00B72D87"/>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5633"/>
    <w:rsid w:val="00B95BA0"/>
    <w:rsid w:val="00B95BC8"/>
    <w:rsid w:val="00B9622A"/>
    <w:rsid w:val="00B97B5C"/>
    <w:rsid w:val="00BA016E"/>
    <w:rsid w:val="00BA04C3"/>
    <w:rsid w:val="00BA0769"/>
    <w:rsid w:val="00BA0A02"/>
    <w:rsid w:val="00BA131D"/>
    <w:rsid w:val="00BA2D58"/>
    <w:rsid w:val="00BA2DE1"/>
    <w:rsid w:val="00BA5530"/>
    <w:rsid w:val="00BA5FBD"/>
    <w:rsid w:val="00BA61CF"/>
    <w:rsid w:val="00BB0C6E"/>
    <w:rsid w:val="00BB1B57"/>
    <w:rsid w:val="00BB3F0C"/>
    <w:rsid w:val="00BB3F14"/>
    <w:rsid w:val="00BB5285"/>
    <w:rsid w:val="00BB5DFC"/>
    <w:rsid w:val="00BB62C9"/>
    <w:rsid w:val="00BB7E06"/>
    <w:rsid w:val="00BB7E11"/>
    <w:rsid w:val="00BC171C"/>
    <w:rsid w:val="00BC50ED"/>
    <w:rsid w:val="00BC7EB8"/>
    <w:rsid w:val="00BD0DCC"/>
    <w:rsid w:val="00BD19CF"/>
    <w:rsid w:val="00BD1EFA"/>
    <w:rsid w:val="00BD279D"/>
    <w:rsid w:val="00BD5C10"/>
    <w:rsid w:val="00BD7DC4"/>
    <w:rsid w:val="00BE0F9D"/>
    <w:rsid w:val="00BE167C"/>
    <w:rsid w:val="00BF12CF"/>
    <w:rsid w:val="00BF235C"/>
    <w:rsid w:val="00BF280E"/>
    <w:rsid w:val="00BF444B"/>
    <w:rsid w:val="00BF4CD4"/>
    <w:rsid w:val="00BF6498"/>
    <w:rsid w:val="00C010C8"/>
    <w:rsid w:val="00C041AA"/>
    <w:rsid w:val="00C0420C"/>
    <w:rsid w:val="00C045A0"/>
    <w:rsid w:val="00C0478D"/>
    <w:rsid w:val="00C051E2"/>
    <w:rsid w:val="00C05FCF"/>
    <w:rsid w:val="00C06804"/>
    <w:rsid w:val="00C07199"/>
    <w:rsid w:val="00C11BAB"/>
    <w:rsid w:val="00C123D3"/>
    <w:rsid w:val="00C15B04"/>
    <w:rsid w:val="00C15CB3"/>
    <w:rsid w:val="00C1723F"/>
    <w:rsid w:val="00C17BC1"/>
    <w:rsid w:val="00C20507"/>
    <w:rsid w:val="00C217B8"/>
    <w:rsid w:val="00C21836"/>
    <w:rsid w:val="00C22002"/>
    <w:rsid w:val="00C24E39"/>
    <w:rsid w:val="00C267C1"/>
    <w:rsid w:val="00C27DF1"/>
    <w:rsid w:val="00C31449"/>
    <w:rsid w:val="00C329F4"/>
    <w:rsid w:val="00C32E91"/>
    <w:rsid w:val="00C330E2"/>
    <w:rsid w:val="00C33293"/>
    <w:rsid w:val="00C34DE0"/>
    <w:rsid w:val="00C350C3"/>
    <w:rsid w:val="00C35720"/>
    <w:rsid w:val="00C35B9B"/>
    <w:rsid w:val="00C36CD3"/>
    <w:rsid w:val="00C42D93"/>
    <w:rsid w:val="00C436AA"/>
    <w:rsid w:val="00C44C6F"/>
    <w:rsid w:val="00C51E52"/>
    <w:rsid w:val="00C524DD"/>
    <w:rsid w:val="00C530E0"/>
    <w:rsid w:val="00C540DC"/>
    <w:rsid w:val="00C54427"/>
    <w:rsid w:val="00C54BC7"/>
    <w:rsid w:val="00C55558"/>
    <w:rsid w:val="00C56A81"/>
    <w:rsid w:val="00C600CD"/>
    <w:rsid w:val="00C61D58"/>
    <w:rsid w:val="00C62622"/>
    <w:rsid w:val="00C63DE4"/>
    <w:rsid w:val="00C65420"/>
    <w:rsid w:val="00C676A3"/>
    <w:rsid w:val="00C705B4"/>
    <w:rsid w:val="00C711D2"/>
    <w:rsid w:val="00C7219E"/>
    <w:rsid w:val="00C73D45"/>
    <w:rsid w:val="00C75340"/>
    <w:rsid w:val="00C75487"/>
    <w:rsid w:val="00C76646"/>
    <w:rsid w:val="00C76F5D"/>
    <w:rsid w:val="00C822A6"/>
    <w:rsid w:val="00C906EF"/>
    <w:rsid w:val="00C925A9"/>
    <w:rsid w:val="00C93CC5"/>
    <w:rsid w:val="00C953E5"/>
    <w:rsid w:val="00C95985"/>
    <w:rsid w:val="00C96B92"/>
    <w:rsid w:val="00C96EAE"/>
    <w:rsid w:val="00C97A5C"/>
    <w:rsid w:val="00CA2468"/>
    <w:rsid w:val="00CA2830"/>
    <w:rsid w:val="00CA28F6"/>
    <w:rsid w:val="00CA2FAA"/>
    <w:rsid w:val="00CA3582"/>
    <w:rsid w:val="00CA378F"/>
    <w:rsid w:val="00CA3886"/>
    <w:rsid w:val="00CA3DA9"/>
    <w:rsid w:val="00CA3F8A"/>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4B5"/>
    <w:rsid w:val="00CC0729"/>
    <w:rsid w:val="00CC1145"/>
    <w:rsid w:val="00CC12E6"/>
    <w:rsid w:val="00CC1CE8"/>
    <w:rsid w:val="00CC22D4"/>
    <w:rsid w:val="00CC42F3"/>
    <w:rsid w:val="00CC5026"/>
    <w:rsid w:val="00CC65BA"/>
    <w:rsid w:val="00CD092D"/>
    <w:rsid w:val="00CD16D6"/>
    <w:rsid w:val="00CD23C4"/>
    <w:rsid w:val="00CD2478"/>
    <w:rsid w:val="00CD3096"/>
    <w:rsid w:val="00CD3396"/>
    <w:rsid w:val="00CD3417"/>
    <w:rsid w:val="00CD3AED"/>
    <w:rsid w:val="00CE21CA"/>
    <w:rsid w:val="00CE2CBC"/>
    <w:rsid w:val="00CE30AD"/>
    <w:rsid w:val="00CE4369"/>
    <w:rsid w:val="00CE4820"/>
    <w:rsid w:val="00CE5230"/>
    <w:rsid w:val="00CE5700"/>
    <w:rsid w:val="00CE6676"/>
    <w:rsid w:val="00CE6759"/>
    <w:rsid w:val="00CE7280"/>
    <w:rsid w:val="00CF020E"/>
    <w:rsid w:val="00CF17DB"/>
    <w:rsid w:val="00CF70BB"/>
    <w:rsid w:val="00CF73DE"/>
    <w:rsid w:val="00D0472E"/>
    <w:rsid w:val="00D05750"/>
    <w:rsid w:val="00D05FE6"/>
    <w:rsid w:val="00D062B1"/>
    <w:rsid w:val="00D06457"/>
    <w:rsid w:val="00D06D26"/>
    <w:rsid w:val="00D07DFC"/>
    <w:rsid w:val="00D10406"/>
    <w:rsid w:val="00D16804"/>
    <w:rsid w:val="00D16A23"/>
    <w:rsid w:val="00D17082"/>
    <w:rsid w:val="00D218E3"/>
    <w:rsid w:val="00D22E10"/>
    <w:rsid w:val="00D234A1"/>
    <w:rsid w:val="00D23554"/>
    <w:rsid w:val="00D23A71"/>
    <w:rsid w:val="00D243C3"/>
    <w:rsid w:val="00D25A0B"/>
    <w:rsid w:val="00D27537"/>
    <w:rsid w:val="00D30B94"/>
    <w:rsid w:val="00D318D7"/>
    <w:rsid w:val="00D31A08"/>
    <w:rsid w:val="00D3241F"/>
    <w:rsid w:val="00D32C34"/>
    <w:rsid w:val="00D33E90"/>
    <w:rsid w:val="00D34A22"/>
    <w:rsid w:val="00D34D33"/>
    <w:rsid w:val="00D355BE"/>
    <w:rsid w:val="00D3665B"/>
    <w:rsid w:val="00D402D3"/>
    <w:rsid w:val="00D407B1"/>
    <w:rsid w:val="00D42609"/>
    <w:rsid w:val="00D42FB3"/>
    <w:rsid w:val="00D45530"/>
    <w:rsid w:val="00D46546"/>
    <w:rsid w:val="00D47566"/>
    <w:rsid w:val="00D50C36"/>
    <w:rsid w:val="00D52123"/>
    <w:rsid w:val="00D540EA"/>
    <w:rsid w:val="00D54E8C"/>
    <w:rsid w:val="00D550A2"/>
    <w:rsid w:val="00D552A5"/>
    <w:rsid w:val="00D56430"/>
    <w:rsid w:val="00D57B99"/>
    <w:rsid w:val="00D6036F"/>
    <w:rsid w:val="00D61D9C"/>
    <w:rsid w:val="00D63728"/>
    <w:rsid w:val="00D64310"/>
    <w:rsid w:val="00D65026"/>
    <w:rsid w:val="00D65421"/>
    <w:rsid w:val="00D658A3"/>
    <w:rsid w:val="00D66D82"/>
    <w:rsid w:val="00D70D86"/>
    <w:rsid w:val="00D71DFD"/>
    <w:rsid w:val="00D74150"/>
    <w:rsid w:val="00D74D67"/>
    <w:rsid w:val="00D7618A"/>
    <w:rsid w:val="00D7626A"/>
    <w:rsid w:val="00D76D9B"/>
    <w:rsid w:val="00D77633"/>
    <w:rsid w:val="00D80926"/>
    <w:rsid w:val="00D809B1"/>
    <w:rsid w:val="00D83BF8"/>
    <w:rsid w:val="00D849B1"/>
    <w:rsid w:val="00D84BB9"/>
    <w:rsid w:val="00D9335D"/>
    <w:rsid w:val="00D93C22"/>
    <w:rsid w:val="00D95D34"/>
    <w:rsid w:val="00D96C68"/>
    <w:rsid w:val="00D97932"/>
    <w:rsid w:val="00DA0B60"/>
    <w:rsid w:val="00DA3300"/>
    <w:rsid w:val="00DA3403"/>
    <w:rsid w:val="00DA3BAE"/>
    <w:rsid w:val="00DA4100"/>
    <w:rsid w:val="00DA4A78"/>
    <w:rsid w:val="00DA52C2"/>
    <w:rsid w:val="00DA5B20"/>
    <w:rsid w:val="00DA5F5E"/>
    <w:rsid w:val="00DA75EC"/>
    <w:rsid w:val="00DB18CB"/>
    <w:rsid w:val="00DB594F"/>
    <w:rsid w:val="00DC492A"/>
    <w:rsid w:val="00DD28E9"/>
    <w:rsid w:val="00DD30F3"/>
    <w:rsid w:val="00DD3173"/>
    <w:rsid w:val="00DD41D0"/>
    <w:rsid w:val="00DD4A29"/>
    <w:rsid w:val="00DD5338"/>
    <w:rsid w:val="00DD546B"/>
    <w:rsid w:val="00DD5B0C"/>
    <w:rsid w:val="00DD5CC8"/>
    <w:rsid w:val="00DD62FB"/>
    <w:rsid w:val="00DD77B5"/>
    <w:rsid w:val="00DE57D2"/>
    <w:rsid w:val="00DE5D6B"/>
    <w:rsid w:val="00DE6388"/>
    <w:rsid w:val="00DE7565"/>
    <w:rsid w:val="00DE7BD6"/>
    <w:rsid w:val="00DF470B"/>
    <w:rsid w:val="00DF7305"/>
    <w:rsid w:val="00E00442"/>
    <w:rsid w:val="00E03D7B"/>
    <w:rsid w:val="00E04F5C"/>
    <w:rsid w:val="00E07434"/>
    <w:rsid w:val="00E10221"/>
    <w:rsid w:val="00E10ED3"/>
    <w:rsid w:val="00E13252"/>
    <w:rsid w:val="00E140BC"/>
    <w:rsid w:val="00E14CF0"/>
    <w:rsid w:val="00E15B9E"/>
    <w:rsid w:val="00E16368"/>
    <w:rsid w:val="00E2085A"/>
    <w:rsid w:val="00E20CD5"/>
    <w:rsid w:val="00E22736"/>
    <w:rsid w:val="00E259A8"/>
    <w:rsid w:val="00E32F2C"/>
    <w:rsid w:val="00E3381D"/>
    <w:rsid w:val="00E33D43"/>
    <w:rsid w:val="00E3419A"/>
    <w:rsid w:val="00E36287"/>
    <w:rsid w:val="00E3692C"/>
    <w:rsid w:val="00E40E07"/>
    <w:rsid w:val="00E412FD"/>
    <w:rsid w:val="00E41E9F"/>
    <w:rsid w:val="00E42C12"/>
    <w:rsid w:val="00E4499C"/>
    <w:rsid w:val="00E455D7"/>
    <w:rsid w:val="00E50C3F"/>
    <w:rsid w:val="00E50E10"/>
    <w:rsid w:val="00E5437E"/>
    <w:rsid w:val="00E55457"/>
    <w:rsid w:val="00E5568E"/>
    <w:rsid w:val="00E560A5"/>
    <w:rsid w:val="00E5646D"/>
    <w:rsid w:val="00E5777F"/>
    <w:rsid w:val="00E60118"/>
    <w:rsid w:val="00E62951"/>
    <w:rsid w:val="00E634BE"/>
    <w:rsid w:val="00E63536"/>
    <w:rsid w:val="00E646EA"/>
    <w:rsid w:val="00E678B4"/>
    <w:rsid w:val="00E71595"/>
    <w:rsid w:val="00E715AC"/>
    <w:rsid w:val="00E74E32"/>
    <w:rsid w:val="00E760C5"/>
    <w:rsid w:val="00E80BD7"/>
    <w:rsid w:val="00E81BF9"/>
    <w:rsid w:val="00E824C7"/>
    <w:rsid w:val="00E82974"/>
    <w:rsid w:val="00E83094"/>
    <w:rsid w:val="00E83175"/>
    <w:rsid w:val="00E8328E"/>
    <w:rsid w:val="00E84466"/>
    <w:rsid w:val="00E84E5D"/>
    <w:rsid w:val="00E855CA"/>
    <w:rsid w:val="00E86365"/>
    <w:rsid w:val="00E8725B"/>
    <w:rsid w:val="00E8780B"/>
    <w:rsid w:val="00E907E0"/>
    <w:rsid w:val="00E9089A"/>
    <w:rsid w:val="00E90957"/>
    <w:rsid w:val="00E9102D"/>
    <w:rsid w:val="00E9155C"/>
    <w:rsid w:val="00E93CD2"/>
    <w:rsid w:val="00E951BB"/>
    <w:rsid w:val="00E95928"/>
    <w:rsid w:val="00E971A0"/>
    <w:rsid w:val="00EA066E"/>
    <w:rsid w:val="00EA089C"/>
    <w:rsid w:val="00EA10CF"/>
    <w:rsid w:val="00EA6041"/>
    <w:rsid w:val="00EA698C"/>
    <w:rsid w:val="00EB081B"/>
    <w:rsid w:val="00EB1414"/>
    <w:rsid w:val="00EB1CD8"/>
    <w:rsid w:val="00EB2E56"/>
    <w:rsid w:val="00EB3267"/>
    <w:rsid w:val="00EB3798"/>
    <w:rsid w:val="00EB4FA3"/>
    <w:rsid w:val="00EB5634"/>
    <w:rsid w:val="00EB5F92"/>
    <w:rsid w:val="00EB77E6"/>
    <w:rsid w:val="00EB77F5"/>
    <w:rsid w:val="00EC07BD"/>
    <w:rsid w:val="00EC5C7C"/>
    <w:rsid w:val="00EC6071"/>
    <w:rsid w:val="00EC68A8"/>
    <w:rsid w:val="00EC693F"/>
    <w:rsid w:val="00EC7F93"/>
    <w:rsid w:val="00ED1C23"/>
    <w:rsid w:val="00ED29B5"/>
    <w:rsid w:val="00ED2D5C"/>
    <w:rsid w:val="00ED306C"/>
    <w:rsid w:val="00ED4616"/>
    <w:rsid w:val="00ED5AF3"/>
    <w:rsid w:val="00ED5B7D"/>
    <w:rsid w:val="00ED6A3C"/>
    <w:rsid w:val="00EE1D3C"/>
    <w:rsid w:val="00EE2A4F"/>
    <w:rsid w:val="00EE2C8A"/>
    <w:rsid w:val="00EE4DA8"/>
    <w:rsid w:val="00EE57B7"/>
    <w:rsid w:val="00EE7D7C"/>
    <w:rsid w:val="00EF2CB8"/>
    <w:rsid w:val="00EF2E39"/>
    <w:rsid w:val="00F00919"/>
    <w:rsid w:val="00F02EBF"/>
    <w:rsid w:val="00F02F97"/>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D37"/>
    <w:rsid w:val="00F22AB8"/>
    <w:rsid w:val="00F23534"/>
    <w:rsid w:val="00F23DBE"/>
    <w:rsid w:val="00F25D98"/>
    <w:rsid w:val="00F270C7"/>
    <w:rsid w:val="00F27894"/>
    <w:rsid w:val="00F300FB"/>
    <w:rsid w:val="00F30BD3"/>
    <w:rsid w:val="00F30C4A"/>
    <w:rsid w:val="00F327D2"/>
    <w:rsid w:val="00F32A64"/>
    <w:rsid w:val="00F33573"/>
    <w:rsid w:val="00F3461A"/>
    <w:rsid w:val="00F3707C"/>
    <w:rsid w:val="00F37679"/>
    <w:rsid w:val="00F40F24"/>
    <w:rsid w:val="00F41E6A"/>
    <w:rsid w:val="00F4251A"/>
    <w:rsid w:val="00F43342"/>
    <w:rsid w:val="00F443BE"/>
    <w:rsid w:val="00F45A3E"/>
    <w:rsid w:val="00F46D65"/>
    <w:rsid w:val="00F53160"/>
    <w:rsid w:val="00F5389E"/>
    <w:rsid w:val="00F54464"/>
    <w:rsid w:val="00F545AC"/>
    <w:rsid w:val="00F546EB"/>
    <w:rsid w:val="00F561C2"/>
    <w:rsid w:val="00F568FB"/>
    <w:rsid w:val="00F575D4"/>
    <w:rsid w:val="00F57665"/>
    <w:rsid w:val="00F622D7"/>
    <w:rsid w:val="00F62C21"/>
    <w:rsid w:val="00F63572"/>
    <w:rsid w:val="00F63996"/>
    <w:rsid w:val="00F6410C"/>
    <w:rsid w:val="00F6583D"/>
    <w:rsid w:val="00F6595D"/>
    <w:rsid w:val="00F65CCD"/>
    <w:rsid w:val="00F6601F"/>
    <w:rsid w:val="00F66952"/>
    <w:rsid w:val="00F67259"/>
    <w:rsid w:val="00F70164"/>
    <w:rsid w:val="00F725EB"/>
    <w:rsid w:val="00F7443C"/>
    <w:rsid w:val="00F74CDA"/>
    <w:rsid w:val="00F806FA"/>
    <w:rsid w:val="00F80CED"/>
    <w:rsid w:val="00F81736"/>
    <w:rsid w:val="00F81F68"/>
    <w:rsid w:val="00F85298"/>
    <w:rsid w:val="00F8598A"/>
    <w:rsid w:val="00F90244"/>
    <w:rsid w:val="00F912E2"/>
    <w:rsid w:val="00F9205A"/>
    <w:rsid w:val="00F92324"/>
    <w:rsid w:val="00F92762"/>
    <w:rsid w:val="00F92D2D"/>
    <w:rsid w:val="00F946A3"/>
    <w:rsid w:val="00F9569A"/>
    <w:rsid w:val="00F95B00"/>
    <w:rsid w:val="00F95E21"/>
    <w:rsid w:val="00F96D5F"/>
    <w:rsid w:val="00F97277"/>
    <w:rsid w:val="00F97FC8"/>
    <w:rsid w:val="00FA0ED6"/>
    <w:rsid w:val="00FA27DA"/>
    <w:rsid w:val="00FA2FB4"/>
    <w:rsid w:val="00FA6188"/>
    <w:rsid w:val="00FA75A4"/>
    <w:rsid w:val="00FB0242"/>
    <w:rsid w:val="00FB08B8"/>
    <w:rsid w:val="00FB0977"/>
    <w:rsid w:val="00FB404A"/>
    <w:rsid w:val="00FB4363"/>
    <w:rsid w:val="00FB4800"/>
    <w:rsid w:val="00FB6386"/>
    <w:rsid w:val="00FC0857"/>
    <w:rsid w:val="00FC10A7"/>
    <w:rsid w:val="00FC1A7E"/>
    <w:rsid w:val="00FC40B4"/>
    <w:rsid w:val="00FC6042"/>
    <w:rsid w:val="00FC76CD"/>
    <w:rsid w:val="00FC77DE"/>
    <w:rsid w:val="00FD1CFC"/>
    <w:rsid w:val="00FD2DBB"/>
    <w:rsid w:val="00FD5B95"/>
    <w:rsid w:val="00FE0139"/>
    <w:rsid w:val="00FE0706"/>
    <w:rsid w:val="00FE3A12"/>
    <w:rsid w:val="00FE40A9"/>
    <w:rsid w:val="00FE479B"/>
    <w:rsid w:val="00FE4987"/>
    <w:rsid w:val="00FE4B0C"/>
    <w:rsid w:val="00FE7585"/>
    <w:rsid w:val="00FE7F89"/>
    <w:rsid w:val="00FF0A76"/>
    <w:rsid w:val="00FF0B24"/>
    <w:rsid w:val="00FF1E17"/>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 w:type="character" w:customStyle="1" w:styleId="Heading3Char">
    <w:name w:val="Heading 3 Char"/>
    <w:basedOn w:val="DefaultParagraphFont"/>
    <w:link w:val="Heading3"/>
    <w:rsid w:val="006003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9840375">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9DD6-2A9C-491D-8983-323400F4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468</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 v2</cp:lastModifiedBy>
  <cp:revision>5</cp:revision>
  <cp:lastPrinted>1899-12-31T23:00:00Z</cp:lastPrinted>
  <dcterms:created xsi:type="dcterms:W3CDTF">2024-04-18T06:53:00Z</dcterms:created>
  <dcterms:modified xsi:type="dcterms:W3CDTF">2024-04-18T06:56:00Z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